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7F57827D"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Pr>
          <w:b/>
          <w:noProof/>
          <w:sz w:val="24"/>
        </w:rPr>
        <w:t>C4-2</w:t>
      </w:r>
      <w:r w:rsidR="00CB5EC6">
        <w:rPr>
          <w:b/>
          <w:noProof/>
          <w:sz w:val="24"/>
        </w:rPr>
        <w:t>1</w:t>
      </w:r>
      <w:r w:rsidR="00CD7748">
        <w:rPr>
          <w:b/>
          <w:noProof/>
          <w:sz w:val="24"/>
        </w:rPr>
        <w:t>4</w:t>
      </w:r>
      <w:r w:rsidR="00F4310C">
        <w:rPr>
          <w:b/>
          <w:noProof/>
          <w:sz w:val="24"/>
        </w:rPr>
        <w:t>819</w:t>
      </w:r>
    </w:p>
    <w:p w14:paraId="0E874A83" w14:textId="7A115042" w:rsidR="000628F9" w:rsidRPr="00F15B0F" w:rsidRDefault="000628F9" w:rsidP="00F15B0F">
      <w:pPr>
        <w:pStyle w:val="CRCoverPage"/>
        <w:tabs>
          <w:tab w:val="right" w:pos="9639"/>
        </w:tabs>
        <w:spacing w:after="0"/>
        <w:rPr>
          <w:b/>
          <w:i/>
          <w:noProof/>
          <w:sz w:val="22"/>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r w:rsidR="00F15B0F" w:rsidRPr="00F15B0F">
        <w:rPr>
          <w:b/>
          <w:i/>
          <w:noProof/>
          <w:sz w:val="22"/>
        </w:rPr>
        <w:tab/>
      </w:r>
      <w:r w:rsidR="00F15B0F" w:rsidRPr="00F15B0F">
        <w:rPr>
          <w:b/>
          <w:noProof/>
          <w:sz w:val="21"/>
        </w:rPr>
        <w:t>was C</w:t>
      </w:r>
      <w:r w:rsidR="00F15B0F" w:rsidRPr="00F15B0F">
        <w:rPr>
          <w:b/>
          <w:noProof/>
          <w:sz w:val="21"/>
        </w:rPr>
        <w:t>4-214</w:t>
      </w:r>
      <w:r w:rsidR="00F15B0F" w:rsidRPr="00F15B0F">
        <w:rPr>
          <w:b/>
          <w:noProof/>
          <w:sz w:val="21"/>
        </w:rPr>
        <w:t>388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D95B7A" w:rsidR="001E41F3" w:rsidRPr="00410371" w:rsidRDefault="00026B03" w:rsidP="00E13F3D">
            <w:pPr>
              <w:pStyle w:val="CRCoverPage"/>
              <w:spacing w:after="0"/>
              <w:jc w:val="right"/>
              <w:rPr>
                <w:b/>
                <w:noProof/>
                <w:sz w:val="28"/>
              </w:rPr>
            </w:pPr>
            <w:r w:rsidRPr="00051733">
              <w:rPr>
                <w:b/>
                <w:noProof/>
                <w:sz w:val="28"/>
              </w:rPr>
              <w:t>29.5</w:t>
            </w:r>
            <w:r>
              <w:rPr>
                <w:b/>
                <w:noProof/>
                <w:sz w:val="28"/>
                <w:lang w:eastAsia="zh-CN"/>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122AF7" w:rsidR="001E41F3" w:rsidRPr="00410371" w:rsidRDefault="00277D10" w:rsidP="00277D10">
            <w:pPr>
              <w:pStyle w:val="CRCoverPage"/>
              <w:spacing w:after="0"/>
              <w:jc w:val="center"/>
              <w:rPr>
                <w:noProof/>
              </w:rPr>
            </w:pPr>
            <w:r w:rsidRPr="00277D10">
              <w:rPr>
                <w:b/>
                <w:noProof/>
                <w:sz w:val="28"/>
              </w:rPr>
              <w:t>0148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7DFECD" w:rsidR="001E41F3" w:rsidRPr="00410371" w:rsidRDefault="008C77F5" w:rsidP="00E13F3D">
            <w:pPr>
              <w:pStyle w:val="CRCoverPage"/>
              <w:spacing w:after="0"/>
              <w:jc w:val="center"/>
              <w:rPr>
                <w:b/>
                <w:noProof/>
              </w:rPr>
            </w:pPr>
            <w:r>
              <w:rPr>
                <w:b/>
                <w:sz w:val="32"/>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71EF99" w:rsidR="001E41F3" w:rsidRPr="00410371" w:rsidRDefault="00026B03" w:rsidP="00026B03">
            <w:pPr>
              <w:pStyle w:val="CRCoverPage"/>
              <w:spacing w:after="0"/>
              <w:jc w:val="center"/>
              <w:rPr>
                <w:noProof/>
                <w:sz w:val="28"/>
              </w:rPr>
            </w:pPr>
            <w:r w:rsidRPr="00051733">
              <w:rPr>
                <w:b/>
                <w:noProof/>
                <w:sz w:val="32"/>
              </w:rPr>
              <w:t>1</w:t>
            </w:r>
            <w:r>
              <w:rPr>
                <w:b/>
                <w:noProof/>
                <w:sz w:val="32"/>
              </w:rPr>
              <w:t>7</w:t>
            </w:r>
            <w:r w:rsidRPr="00051733">
              <w:rPr>
                <w:b/>
                <w:noProof/>
                <w:sz w:val="32"/>
              </w:rPr>
              <w:t>.</w:t>
            </w:r>
            <w:r>
              <w:rPr>
                <w:b/>
                <w:noProof/>
                <w:sz w:val="32"/>
              </w:rPr>
              <w:t>3</w:t>
            </w:r>
            <w:r w:rsidRPr="00051733">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C5BBA6" w:rsidR="001E41F3" w:rsidRDefault="00294F28">
            <w:pPr>
              <w:pStyle w:val="CRCoverPage"/>
              <w:spacing w:after="0"/>
              <w:ind w:left="100"/>
              <w:rPr>
                <w:noProof/>
              </w:rPr>
            </w:pPr>
            <w:r>
              <w:t>New</w:t>
            </w:r>
            <w:r w:rsidR="00B510C1" w:rsidRPr="00B510C1">
              <w:t xml:space="preserve"> feature</w:t>
            </w:r>
            <w:r>
              <w:t xml:space="preserve"> for NSAC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34B1DA" w:rsidR="001E41F3" w:rsidRDefault="00B510C1">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84A11E" w:rsidR="001E41F3" w:rsidRDefault="00B510C1">
            <w:pPr>
              <w:pStyle w:val="CRCoverPage"/>
              <w:spacing w:after="0"/>
              <w:ind w:left="100"/>
              <w:rPr>
                <w:noProof/>
              </w:rPr>
            </w:pPr>
            <w:r>
              <w:rPr>
                <w:rFonts w:hint="eastAsia"/>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171211" w:rsidR="001E41F3" w:rsidRDefault="00B510C1" w:rsidP="00B510C1">
            <w:pPr>
              <w:pStyle w:val="CRCoverPage"/>
              <w:spacing w:after="0"/>
              <w:ind w:left="100"/>
              <w:rPr>
                <w:noProof/>
              </w:rPr>
            </w:pPr>
            <w:r w:rsidRPr="00BF3BA8">
              <w:t>202</w:t>
            </w:r>
            <w:r>
              <w:t>1</w:t>
            </w:r>
            <w:r w:rsidRPr="00BF3BA8">
              <w:t>-</w:t>
            </w:r>
            <w:r>
              <w:t>08</w:t>
            </w:r>
            <w:r w:rsidRPr="00BF3BA8">
              <w:t>-</w:t>
            </w:r>
            <w:r w:rsidR="00F15B0F">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C20E21" w:rsidR="001E41F3" w:rsidRDefault="00B510C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C6A71F" w:rsidR="001E41F3" w:rsidRDefault="00B510C1">
            <w:pPr>
              <w:pStyle w:val="CRCoverPage"/>
              <w:spacing w:after="0"/>
              <w:ind w:left="100"/>
              <w:rPr>
                <w:noProof/>
              </w:rPr>
            </w:pPr>
            <w:r w:rsidRPr="00BF3BA8">
              <w:t>Rel-1</w:t>
            </w:r>
            <w:r>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BD6F8E" w14:textId="34C3A611" w:rsidR="002D5CDD" w:rsidRDefault="003D54FD">
            <w:pPr>
              <w:pStyle w:val="CRCoverPage"/>
              <w:spacing w:after="0"/>
              <w:ind w:left="100"/>
            </w:pPr>
            <w:r>
              <w:t>T</w:t>
            </w:r>
            <w:r w:rsidR="00A02090">
              <w:t xml:space="preserve">o </w:t>
            </w:r>
            <w:r w:rsidR="00A02090">
              <w:rPr>
                <w:noProof/>
                <w:lang w:eastAsia="zh-CN"/>
              </w:rPr>
              <w:t xml:space="preserve">support the </w:t>
            </w:r>
            <w:r w:rsidR="00A02090" w:rsidRPr="00507BE8">
              <w:rPr>
                <w:noProof/>
                <w:lang w:eastAsia="zh-CN"/>
              </w:rPr>
              <w:t>network slice specific policy control subscription information</w:t>
            </w:r>
            <w:r w:rsidR="00A02090" w:rsidRPr="008C0FBC">
              <w:t xml:space="preserve"> </w:t>
            </w:r>
            <w:r w:rsidR="00A02090">
              <w:t>defined in clause</w:t>
            </w:r>
            <w:r w:rsidR="00A02090">
              <w:rPr>
                <w:rFonts w:ascii="Batang" w:eastAsia="Batang" w:hAnsi="Batang"/>
              </w:rPr>
              <w:t> </w:t>
            </w:r>
            <w:r w:rsidR="00A02090">
              <w:t>6.2.1.3 of TS</w:t>
            </w:r>
            <w:r>
              <w:rPr>
                <w:rFonts w:ascii="Batang" w:eastAsia="Batang" w:hAnsi="Batang"/>
              </w:rPr>
              <w:t> </w:t>
            </w:r>
            <w:r>
              <w:t xml:space="preserve">23.503, </w:t>
            </w:r>
            <w:r>
              <w:rPr>
                <w:noProof/>
              </w:rPr>
              <w:t>the definition of a new</w:t>
            </w:r>
            <w:r>
              <w:t xml:space="preserve"> </w:t>
            </w:r>
            <w:r w:rsidRPr="00B510C1">
              <w:t>feature</w:t>
            </w:r>
            <w:r>
              <w:t xml:space="preserve"> is required.</w:t>
            </w:r>
          </w:p>
          <w:p w14:paraId="708AA7DE" w14:textId="4C126BC6" w:rsidR="00EB3E21" w:rsidRDefault="00EB3E2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DB42CA" w14:textId="4C23FBC3" w:rsidR="002D5CDD" w:rsidRDefault="00B510C1" w:rsidP="00722675">
            <w:pPr>
              <w:pStyle w:val="CRCoverPage"/>
              <w:spacing w:after="0"/>
              <w:ind w:left="100"/>
              <w:rPr>
                <w:szCs w:val="18"/>
              </w:rPr>
            </w:pPr>
            <w:r>
              <w:rPr>
                <w:noProof/>
              </w:rPr>
              <w:t xml:space="preserve">A new feature </w:t>
            </w:r>
            <w:r w:rsidR="008C77F5">
              <w:t>NSAC</w:t>
            </w:r>
            <w:r>
              <w:rPr>
                <w:szCs w:val="18"/>
              </w:rPr>
              <w:t xml:space="preserve"> is defined in clause 6.1.8.</w:t>
            </w:r>
          </w:p>
          <w:p w14:paraId="31C656EC" w14:textId="665AA0E4" w:rsidR="00722675" w:rsidRDefault="00722675" w:rsidP="0072267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BAD685" w:rsidR="002D5CDD" w:rsidRDefault="008C77F5">
            <w:pPr>
              <w:pStyle w:val="CRCoverPage"/>
              <w:spacing w:after="0"/>
              <w:ind w:left="100"/>
              <w:rPr>
                <w:noProof/>
              </w:rPr>
            </w:pPr>
            <w:r>
              <w:t>NSAC</w:t>
            </w:r>
            <w:r w:rsidR="00277D10">
              <w:t xml:space="preserve"> feature can</w:t>
            </w:r>
            <w:r w:rsidR="002D5CDD">
              <w:t>not be negotiated.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D638B" w:rsidR="001E41F3" w:rsidRDefault="00B510C1">
            <w:pPr>
              <w:pStyle w:val="CRCoverPage"/>
              <w:spacing w:after="0"/>
              <w:ind w:left="100"/>
              <w:rPr>
                <w:noProof/>
              </w:rPr>
            </w:pPr>
            <w:r>
              <w:rPr>
                <w:noProof/>
                <w:lang w:eastAsia="zh-CN"/>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B026E2" w:rsidR="001E41F3" w:rsidRDefault="00722675">
            <w:pPr>
              <w:pStyle w:val="CRCoverPage"/>
              <w:spacing w:after="0"/>
              <w:ind w:left="100"/>
              <w:rPr>
                <w:noProof/>
              </w:rPr>
            </w:pPr>
            <w:r>
              <w:rPr>
                <w:bCs/>
              </w:rPr>
              <w:t>This CR doesn’t impact the OpenAPI specification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D4873FA" w14:textId="77777777" w:rsidR="00026B03" w:rsidRPr="001F16C3" w:rsidRDefault="00026B03" w:rsidP="00026B03">
      <w:pPr>
        <w:pStyle w:val="3"/>
      </w:pPr>
      <w:bookmarkStart w:id="1" w:name="_Toc20120585"/>
      <w:bookmarkStart w:id="2" w:name="_Toc21623463"/>
      <w:bookmarkStart w:id="3" w:name="_Toc27587166"/>
      <w:bookmarkStart w:id="4" w:name="_Toc36459229"/>
      <w:bookmarkStart w:id="5" w:name="_Toc45028476"/>
      <w:bookmarkStart w:id="6" w:name="_Toc51870155"/>
      <w:bookmarkStart w:id="7" w:name="_Toc51870277"/>
      <w:bookmarkStart w:id="8" w:name="_Toc74946954"/>
      <w:r w:rsidRPr="001F16C3">
        <w:t>6.1.</w:t>
      </w:r>
      <w:r w:rsidRPr="001F16C3">
        <w:rPr>
          <w:lang w:eastAsia="zh-CN"/>
        </w:rPr>
        <w:t>8</w:t>
      </w:r>
      <w:r w:rsidRPr="001F16C3">
        <w:tab/>
        <w:t>Feature negotiation</w:t>
      </w:r>
      <w:bookmarkEnd w:id="1"/>
      <w:bookmarkEnd w:id="2"/>
      <w:bookmarkEnd w:id="3"/>
      <w:bookmarkEnd w:id="4"/>
      <w:bookmarkEnd w:id="5"/>
      <w:bookmarkEnd w:id="6"/>
      <w:bookmarkEnd w:id="7"/>
      <w:bookmarkEnd w:id="8"/>
    </w:p>
    <w:p w14:paraId="0F9638DB" w14:textId="77777777" w:rsidR="00026B03" w:rsidRPr="001F16C3" w:rsidRDefault="00026B03" w:rsidP="00026B0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110FE6EE" w14:textId="77777777" w:rsidR="00026B03" w:rsidRDefault="00026B03" w:rsidP="00026B03">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026B03" w:rsidRPr="005523F6" w14:paraId="58C56EC0" w14:textId="77777777" w:rsidTr="00083B35">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A1AE2DF" w14:textId="77777777" w:rsidR="00026B03" w:rsidRPr="000E7F57" w:rsidRDefault="00026B03" w:rsidP="00083B35">
            <w:pPr>
              <w:keepNext/>
              <w:keepLines/>
              <w:spacing w:after="0"/>
              <w:jc w:val="center"/>
              <w:rPr>
                <w:rFonts w:ascii="Arial" w:hAnsi="Arial"/>
                <w:b/>
                <w:noProof/>
                <w:sz w:val="18"/>
              </w:rPr>
            </w:pPr>
            <w:r w:rsidRPr="000E7F57">
              <w:rPr>
                <w:rFonts w:ascii="Arial" w:hAnsi="Arial"/>
                <w:b/>
                <w:noProof/>
                <w:sz w:val="18"/>
              </w:rPr>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647E5782" w14:textId="77777777" w:rsidR="00026B03" w:rsidRPr="000E7F57" w:rsidRDefault="00026B03" w:rsidP="00083B35">
            <w:pPr>
              <w:keepNext/>
              <w:keepLines/>
              <w:spacing w:after="0"/>
              <w:jc w:val="center"/>
              <w:rPr>
                <w:rFonts w:ascii="Arial" w:hAnsi="Arial"/>
                <w:b/>
                <w:noProof/>
                <w:sz w:val="18"/>
              </w:rPr>
            </w:pPr>
            <w:r w:rsidRPr="000E7F57">
              <w:rPr>
                <w:rFonts w:ascii="Arial" w:hAnsi="Arial"/>
                <w:b/>
                <w:noProof/>
                <w:sz w:val="18"/>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5DEFEF8A" w14:textId="77777777" w:rsidR="00026B03" w:rsidRPr="000E7F57" w:rsidRDefault="00026B03" w:rsidP="00083B35">
            <w:pPr>
              <w:keepNext/>
              <w:keepLines/>
              <w:spacing w:after="0"/>
              <w:jc w:val="center"/>
              <w:rPr>
                <w:rFonts w:ascii="Arial" w:hAnsi="Arial"/>
                <w:b/>
                <w:noProof/>
                <w:sz w:val="18"/>
              </w:rPr>
            </w:pPr>
            <w:r w:rsidRPr="000E7F57">
              <w:rPr>
                <w:rFonts w:ascii="Arial" w:hAnsi="Arial"/>
                <w:b/>
                <w:noProof/>
                <w:sz w:val="18"/>
              </w:rPr>
              <w:t>Description</w:t>
            </w:r>
          </w:p>
        </w:tc>
      </w:tr>
      <w:tr w:rsidR="00026B03" w:rsidRPr="005523F6" w14:paraId="0A8BDC67" w14:textId="77777777" w:rsidTr="00083B35">
        <w:trPr>
          <w:jc w:val="center"/>
        </w:trPr>
        <w:tc>
          <w:tcPr>
            <w:tcW w:w="1637" w:type="dxa"/>
            <w:tcBorders>
              <w:top w:val="single" w:sz="4" w:space="0" w:color="auto"/>
              <w:left w:val="single" w:sz="4" w:space="0" w:color="auto"/>
              <w:bottom w:val="single" w:sz="4" w:space="0" w:color="auto"/>
              <w:right w:val="single" w:sz="4" w:space="0" w:color="auto"/>
            </w:tcBorders>
            <w:hideMark/>
          </w:tcPr>
          <w:p w14:paraId="2936B1FD" w14:textId="77777777" w:rsidR="00026B03" w:rsidRPr="00D14A08" w:rsidRDefault="00026B03" w:rsidP="00083B35">
            <w:pPr>
              <w:pStyle w:val="TAL"/>
              <w:rPr>
                <w:lang w:eastAsia="zh-CN"/>
              </w:rPr>
            </w:pPr>
            <w:r w:rsidRPr="00A44DC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32570284" w14:textId="77777777" w:rsidR="00026B03" w:rsidRPr="00D14A08" w:rsidRDefault="00026B03" w:rsidP="00083B35">
            <w:pPr>
              <w:pStyle w:val="TAL"/>
            </w:pPr>
            <w:r w:rsidRPr="00A44DC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4F083FFE" w14:textId="77777777" w:rsidR="00026B03" w:rsidRPr="00D14A08" w:rsidRDefault="00026B03" w:rsidP="00083B35">
            <w:pPr>
              <w:pStyle w:val="TAL"/>
              <w:rPr>
                <w:lang w:eastAsia="zh-CN"/>
              </w:rPr>
            </w:pPr>
            <w:r w:rsidRPr="00A44DCA">
              <w:rPr>
                <w:szCs w:val="18"/>
              </w:rPr>
              <w:t>This feature indicates the support of the complete removal of a Policy Data resource.</w:t>
            </w:r>
          </w:p>
        </w:tc>
      </w:tr>
      <w:tr w:rsidR="00026B03" w:rsidRPr="005523F6" w14:paraId="2E490DA6" w14:textId="77777777" w:rsidTr="00083B35">
        <w:trPr>
          <w:jc w:val="center"/>
        </w:trPr>
        <w:tc>
          <w:tcPr>
            <w:tcW w:w="1637" w:type="dxa"/>
            <w:tcBorders>
              <w:top w:val="single" w:sz="4" w:space="0" w:color="auto"/>
              <w:left w:val="single" w:sz="4" w:space="0" w:color="auto"/>
              <w:bottom w:val="single" w:sz="4" w:space="0" w:color="auto"/>
              <w:right w:val="single" w:sz="4" w:space="0" w:color="auto"/>
            </w:tcBorders>
            <w:hideMark/>
          </w:tcPr>
          <w:p w14:paraId="329308D3" w14:textId="77777777" w:rsidR="00026B03" w:rsidRPr="00D14A08" w:rsidRDefault="00026B03" w:rsidP="00083B35">
            <w:pPr>
              <w:pStyle w:val="TAL"/>
              <w:rPr>
                <w:lang w:eastAsia="zh-CN"/>
              </w:rPr>
            </w:pP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DC66357" w14:textId="77777777" w:rsidR="00026B03" w:rsidRPr="00D14A08" w:rsidRDefault="00026B03" w:rsidP="00083B35">
            <w:pPr>
              <w:pStyle w:val="TAL"/>
            </w:pPr>
            <w:r w:rsidRPr="00A44DC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EDDCE88" w14:textId="77777777" w:rsidR="00026B03" w:rsidRPr="00D14A08" w:rsidRDefault="00026B03" w:rsidP="00083B35">
            <w:pPr>
              <w:pStyle w:val="TAL"/>
              <w:rPr>
                <w:lang w:eastAsia="zh-CN"/>
              </w:rPr>
            </w:pPr>
            <w:r w:rsidRPr="00A44DCA">
              <w:rPr>
                <w:szCs w:val="18"/>
              </w:rPr>
              <w:t>This feature indicates the support of corrections to Notifications of data changes in the</w:t>
            </w:r>
            <w:r w:rsidRPr="00A44DCA">
              <w:rPr>
                <w:szCs w:val="18"/>
                <w:lang w:eastAsia="zh-CN"/>
              </w:rPr>
              <w:t xml:space="preserve"> </w:t>
            </w:r>
            <w:r w:rsidRPr="00A44DCA">
              <w:rPr>
                <w:szCs w:val="18"/>
              </w:rPr>
              <w:t>Exposure Data resource.</w:t>
            </w:r>
          </w:p>
        </w:tc>
      </w:tr>
      <w:tr w:rsidR="00026B03" w:rsidRPr="005523F6" w14:paraId="41235A6B" w14:textId="77777777" w:rsidTr="00083B35">
        <w:trPr>
          <w:jc w:val="center"/>
        </w:trPr>
        <w:tc>
          <w:tcPr>
            <w:tcW w:w="1637" w:type="dxa"/>
            <w:tcBorders>
              <w:top w:val="single" w:sz="4" w:space="0" w:color="auto"/>
              <w:left w:val="single" w:sz="4" w:space="0" w:color="auto"/>
              <w:bottom w:val="single" w:sz="4" w:space="0" w:color="auto"/>
              <w:right w:val="single" w:sz="4" w:space="0" w:color="auto"/>
            </w:tcBorders>
            <w:hideMark/>
          </w:tcPr>
          <w:p w14:paraId="439D75C4" w14:textId="77777777" w:rsidR="00026B03" w:rsidRPr="00D14A08" w:rsidRDefault="00026B03" w:rsidP="00083B35">
            <w:pPr>
              <w:pStyle w:val="TAL"/>
              <w:rPr>
                <w:szCs w:val="18"/>
                <w:lang w:eastAsia="zh-CN"/>
              </w:rPr>
            </w:pPr>
            <w:r w:rsidRPr="00A44DC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0ABBBF97" w14:textId="77777777" w:rsidR="00026B03" w:rsidRPr="00D14A08" w:rsidRDefault="00026B03" w:rsidP="00083B35">
            <w:pPr>
              <w:pStyle w:val="TAL"/>
              <w:rPr>
                <w:szCs w:val="18"/>
              </w:rPr>
            </w:pPr>
            <w:r w:rsidRPr="00A44DC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5FB1C019" w14:textId="77777777" w:rsidR="00026B03" w:rsidRPr="00D14A08" w:rsidRDefault="00026B03" w:rsidP="00083B35">
            <w:pPr>
              <w:pStyle w:val="TAL"/>
              <w:rPr>
                <w:szCs w:val="18"/>
              </w:rPr>
            </w:pPr>
            <w:r w:rsidRPr="00A44DCA">
              <w:rPr>
                <w:lang w:eastAsia="zh-CN"/>
              </w:rPr>
              <w:t>This feature supports the additional protocol matching condition for the domain name in PFD data.</w:t>
            </w:r>
          </w:p>
        </w:tc>
      </w:tr>
      <w:tr w:rsidR="00026B03" w:rsidRPr="005523F6" w14:paraId="3F07AEC0" w14:textId="77777777" w:rsidTr="00083B35">
        <w:trPr>
          <w:jc w:val="center"/>
        </w:trPr>
        <w:tc>
          <w:tcPr>
            <w:tcW w:w="1637" w:type="dxa"/>
            <w:tcBorders>
              <w:top w:val="single" w:sz="4" w:space="0" w:color="auto"/>
              <w:left w:val="single" w:sz="4" w:space="0" w:color="auto"/>
              <w:bottom w:val="single" w:sz="4" w:space="0" w:color="auto"/>
              <w:right w:val="single" w:sz="4" w:space="0" w:color="auto"/>
            </w:tcBorders>
            <w:hideMark/>
          </w:tcPr>
          <w:p w14:paraId="0450A4D3" w14:textId="77777777" w:rsidR="00026B03" w:rsidRPr="00D14A08" w:rsidRDefault="00026B03" w:rsidP="00083B35">
            <w:pPr>
              <w:pStyle w:val="TAL"/>
              <w:rPr>
                <w:szCs w:val="18"/>
                <w:lang w:eastAsia="zh-CN"/>
              </w:rPr>
            </w:pPr>
            <w:r w:rsidRPr="00A44DC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24CFDFFC" w14:textId="77777777" w:rsidR="00026B03" w:rsidRPr="00D14A08" w:rsidRDefault="00026B03" w:rsidP="00083B35">
            <w:pPr>
              <w:pStyle w:val="TAL"/>
              <w:rPr>
                <w:szCs w:val="18"/>
              </w:rPr>
            </w:pPr>
            <w:r w:rsidRPr="00A44DC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55D09C44" w14:textId="77777777" w:rsidR="00026B03" w:rsidRPr="00D14A08" w:rsidRDefault="00026B03" w:rsidP="00083B35">
            <w:pPr>
              <w:pStyle w:val="TAL"/>
              <w:rPr>
                <w:szCs w:val="18"/>
              </w:rPr>
            </w:pPr>
            <w:r w:rsidRPr="00A44DC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026B03" w:rsidRPr="005523F6" w14:paraId="1D9AC4CE" w14:textId="77777777" w:rsidTr="00083B35">
        <w:trPr>
          <w:jc w:val="center"/>
        </w:trPr>
        <w:tc>
          <w:tcPr>
            <w:tcW w:w="1637" w:type="dxa"/>
            <w:tcBorders>
              <w:top w:val="single" w:sz="4" w:space="0" w:color="auto"/>
              <w:left w:val="single" w:sz="4" w:space="0" w:color="auto"/>
              <w:bottom w:val="single" w:sz="4" w:space="0" w:color="auto"/>
              <w:right w:val="single" w:sz="4" w:space="0" w:color="auto"/>
            </w:tcBorders>
            <w:hideMark/>
          </w:tcPr>
          <w:p w14:paraId="24C7D19F" w14:textId="77777777" w:rsidR="00026B03" w:rsidRPr="00D14A08" w:rsidRDefault="00026B03" w:rsidP="00083B35">
            <w:pPr>
              <w:pStyle w:val="TAL"/>
              <w:rPr>
                <w:szCs w:val="18"/>
                <w:lang w:eastAsia="zh-CN"/>
              </w:rPr>
            </w:pPr>
            <w:r w:rsidRPr="00A44DC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0C17A62" w14:textId="77777777" w:rsidR="00026B03" w:rsidRPr="00D14A08" w:rsidRDefault="00026B03" w:rsidP="00083B35">
            <w:pPr>
              <w:pStyle w:val="TAL"/>
              <w:rPr>
                <w:lang w:eastAsia="zh-CN"/>
              </w:rPr>
            </w:pPr>
            <w:r w:rsidRPr="00A44DCA">
              <w:t>MacAddressRange</w:t>
            </w:r>
          </w:p>
        </w:tc>
        <w:tc>
          <w:tcPr>
            <w:tcW w:w="5427" w:type="dxa"/>
            <w:tcBorders>
              <w:top w:val="single" w:sz="4" w:space="0" w:color="auto"/>
              <w:left w:val="single" w:sz="4" w:space="0" w:color="auto"/>
              <w:bottom w:val="single" w:sz="4" w:space="0" w:color="auto"/>
              <w:right w:val="single" w:sz="4" w:space="0" w:color="auto"/>
            </w:tcBorders>
            <w:hideMark/>
          </w:tcPr>
          <w:p w14:paraId="3980CF3A" w14:textId="77777777" w:rsidR="00026B03" w:rsidRPr="00D14A08" w:rsidRDefault="00026B03" w:rsidP="00083B35">
            <w:pPr>
              <w:pStyle w:val="TAL"/>
            </w:pPr>
            <w:r w:rsidRPr="00A44DCA">
              <w:rPr>
                <w:lang w:eastAsia="zh-CN"/>
              </w:rPr>
              <w:t xml:space="preserve">This feature indicates the support of a set of MAC addresses with a specific range for the traffic filter in the application data resource as specified in </w:t>
            </w:r>
            <w:r w:rsidRPr="00A44DCA">
              <w:t>3GPP TS 29.519 [3]</w:t>
            </w:r>
            <w:r w:rsidRPr="00A44DCA">
              <w:rPr>
                <w:lang w:eastAsia="zh-CN"/>
              </w:rPr>
              <w:t>.</w:t>
            </w:r>
          </w:p>
        </w:tc>
      </w:tr>
      <w:tr w:rsidR="00026B03" w:rsidRPr="005523F6" w14:paraId="797F7EDD" w14:textId="77777777" w:rsidTr="00083B35">
        <w:trPr>
          <w:jc w:val="center"/>
        </w:trPr>
        <w:tc>
          <w:tcPr>
            <w:tcW w:w="1637" w:type="dxa"/>
            <w:tcBorders>
              <w:top w:val="single" w:sz="4" w:space="0" w:color="auto"/>
              <w:left w:val="single" w:sz="4" w:space="0" w:color="auto"/>
              <w:bottom w:val="single" w:sz="4" w:space="0" w:color="auto"/>
              <w:right w:val="single" w:sz="4" w:space="0" w:color="auto"/>
            </w:tcBorders>
            <w:hideMark/>
          </w:tcPr>
          <w:p w14:paraId="557CD96B" w14:textId="77777777" w:rsidR="00026B03" w:rsidRPr="00D14A08" w:rsidRDefault="00026B03" w:rsidP="00083B35">
            <w:pPr>
              <w:pStyle w:val="TAL"/>
              <w:rPr>
                <w:szCs w:val="18"/>
                <w:lang w:eastAsia="zh-CN"/>
              </w:rPr>
            </w:pPr>
            <w:r w:rsidRPr="00A44DC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31ADBBC2" w14:textId="77777777" w:rsidR="00026B03" w:rsidRPr="00D14A08" w:rsidRDefault="00026B03" w:rsidP="00083B35">
            <w:pPr>
              <w:pStyle w:val="TAL"/>
            </w:pPr>
            <w:r w:rsidRPr="00A44DC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108CBCE" w14:textId="77777777" w:rsidR="00026B03" w:rsidRPr="00D14A08" w:rsidRDefault="00026B03" w:rsidP="00083B35">
            <w:pPr>
              <w:pStyle w:val="TAL"/>
              <w:rPr>
                <w:lang w:eastAsia="zh-CN"/>
              </w:rPr>
            </w:pPr>
            <w:r w:rsidRPr="00A44DCA">
              <w:rPr>
                <w:szCs w:val="18"/>
              </w:rPr>
              <w:t>This feature indicates the support of multiple temporal validity conditions in the Traffic Influence Data resource</w:t>
            </w:r>
            <w:r w:rsidRPr="00A44DCA">
              <w:rPr>
                <w:lang w:eastAsia="zh-CN"/>
              </w:rPr>
              <w:t xml:space="preserve"> as specified in </w:t>
            </w:r>
            <w:r w:rsidRPr="00A44DCA">
              <w:t>3GPP TS 29.519 [3]</w:t>
            </w:r>
            <w:r w:rsidRPr="00A44DCA">
              <w:rPr>
                <w:szCs w:val="18"/>
              </w:rPr>
              <w:t>.</w:t>
            </w:r>
          </w:p>
        </w:tc>
      </w:tr>
      <w:tr w:rsidR="00026B03" w:rsidRPr="005523F6" w14:paraId="0C8F1B75" w14:textId="77777777" w:rsidTr="00083B35">
        <w:trPr>
          <w:jc w:val="center"/>
        </w:trPr>
        <w:tc>
          <w:tcPr>
            <w:tcW w:w="1637" w:type="dxa"/>
            <w:tcBorders>
              <w:top w:val="single" w:sz="4" w:space="0" w:color="auto"/>
              <w:left w:val="single" w:sz="4" w:space="0" w:color="auto"/>
              <w:bottom w:val="single" w:sz="4" w:space="0" w:color="auto"/>
              <w:right w:val="single" w:sz="4" w:space="0" w:color="auto"/>
            </w:tcBorders>
            <w:hideMark/>
          </w:tcPr>
          <w:p w14:paraId="2B32ED2E" w14:textId="77777777" w:rsidR="00026B03" w:rsidRPr="00D14A08" w:rsidRDefault="00026B03" w:rsidP="00083B35">
            <w:pPr>
              <w:pStyle w:val="TAL"/>
              <w:rPr>
                <w:szCs w:val="18"/>
                <w:lang w:eastAsia="zh-CN"/>
              </w:rPr>
            </w:pPr>
            <w:r w:rsidRPr="00A44DC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5BC1D227" w14:textId="77777777" w:rsidR="00026B03" w:rsidRPr="00D14A08" w:rsidRDefault="00026B03" w:rsidP="00083B35">
            <w:pPr>
              <w:pStyle w:val="TAL"/>
              <w:rPr>
                <w:szCs w:val="18"/>
              </w:rPr>
            </w:pPr>
            <w:r>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35A81735" w14:textId="77777777" w:rsidR="00026B03" w:rsidRPr="00D14A08" w:rsidRDefault="00026B03" w:rsidP="00083B35">
            <w:pPr>
              <w:pStyle w:val="TAL"/>
              <w:rPr>
                <w:szCs w:val="18"/>
              </w:rPr>
            </w:pPr>
            <w:r w:rsidRPr="00A44DC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A44DCA">
              <w:t>clause </w:t>
            </w:r>
            <w:r w:rsidRPr="00A44DCA">
              <w:rPr>
                <w:rFonts w:hint="eastAsia"/>
                <w:lang w:eastAsia="zh-CN"/>
              </w:rPr>
              <w:t>5</w:t>
            </w:r>
            <w:r w:rsidRPr="00A44DCA">
              <w:t>.</w:t>
            </w:r>
            <w:r w:rsidRPr="00A44DCA">
              <w:rPr>
                <w:rFonts w:hint="eastAsia"/>
                <w:lang w:eastAsia="zh-CN"/>
              </w:rPr>
              <w:t>2.7.2</w:t>
            </w:r>
            <w:r w:rsidRPr="00A44DCA">
              <w:t xml:space="preserve"> of 3GPP TS 29.500 [</w:t>
            </w:r>
            <w:r w:rsidRPr="00A44DCA">
              <w:rPr>
                <w:rFonts w:hint="eastAsia"/>
                <w:lang w:eastAsia="zh-CN"/>
              </w:rPr>
              <w:t>7</w:t>
            </w:r>
            <w:r w:rsidRPr="00A44DCA">
              <w:t>]</w:t>
            </w:r>
            <w:r w:rsidRPr="00A44DCA">
              <w:rPr>
                <w:rFonts w:hint="eastAsia"/>
                <w:lang w:eastAsia="zh-CN"/>
              </w:rPr>
              <w:t>.</w:t>
            </w:r>
          </w:p>
        </w:tc>
      </w:tr>
      <w:tr w:rsidR="00026B03" w:rsidRPr="005523F6" w14:paraId="5B4E99E5" w14:textId="77777777" w:rsidTr="00083B35">
        <w:trPr>
          <w:jc w:val="center"/>
        </w:trPr>
        <w:tc>
          <w:tcPr>
            <w:tcW w:w="1637" w:type="dxa"/>
            <w:tcBorders>
              <w:top w:val="single" w:sz="4" w:space="0" w:color="auto"/>
              <w:left w:val="single" w:sz="4" w:space="0" w:color="auto"/>
              <w:bottom w:val="single" w:sz="4" w:space="0" w:color="auto"/>
              <w:right w:val="single" w:sz="4" w:space="0" w:color="auto"/>
            </w:tcBorders>
            <w:hideMark/>
          </w:tcPr>
          <w:p w14:paraId="691D0AC1" w14:textId="77777777" w:rsidR="00026B03" w:rsidRPr="00D14A08" w:rsidRDefault="00026B03" w:rsidP="00083B35">
            <w:pPr>
              <w:pStyle w:val="TAL"/>
              <w:rPr>
                <w:szCs w:val="18"/>
                <w:lang w:eastAsia="zh-CN"/>
              </w:rPr>
            </w:pPr>
            <w:r w:rsidRPr="00A44DC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1A32713F" w14:textId="77777777" w:rsidR="00026B03" w:rsidRDefault="00026B03" w:rsidP="00083B35">
            <w:pPr>
              <w:pStyle w:val="TAL"/>
              <w:rPr>
                <w:lang w:val="en-US" w:eastAsia="zh-CN"/>
              </w:rPr>
            </w:pPr>
            <w:r w:rsidRPr="00A44DCA">
              <w:rPr>
                <w:rFonts w:eastAsia="Times New Roman"/>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1C2F3D47" w14:textId="77777777" w:rsidR="00026B03" w:rsidRPr="00D14A08" w:rsidRDefault="00026B03" w:rsidP="00083B35">
            <w:pPr>
              <w:pStyle w:val="TAL"/>
              <w:rPr>
                <w:rFonts w:cs="Arial"/>
                <w:szCs w:val="18"/>
                <w:lang w:eastAsia="zh-CN"/>
              </w:rPr>
            </w:pPr>
            <w:r w:rsidRPr="00A44DCA">
              <w:rPr>
                <w:rFonts w:eastAsia="Times New Roman"/>
                <w:szCs w:val="18"/>
              </w:rPr>
              <w:t xml:space="preserve">This feature indicates support of </w:t>
            </w:r>
            <w:r w:rsidRPr="00A44DCA">
              <w:rPr>
                <w:lang w:eastAsia="zh-CN"/>
              </w:rPr>
              <w:t xml:space="preserve">Ultra Reliable Low Latency Communication (URLLC) requirements, i.e. AF application relocation and UE </w:t>
            </w:r>
            <w:proofErr w:type="gramStart"/>
            <w:r w:rsidRPr="00A44DCA">
              <w:rPr>
                <w:lang w:eastAsia="zh-CN"/>
              </w:rPr>
              <w:t>address(</w:t>
            </w:r>
            <w:proofErr w:type="gramEnd"/>
            <w:r w:rsidRPr="00A44DCA">
              <w:rPr>
                <w:lang w:eastAsia="zh-CN"/>
              </w:rPr>
              <w:t xml:space="preserve">es) preservation in the </w:t>
            </w:r>
            <w:r w:rsidRPr="00A44DCA">
              <w:rPr>
                <w:rFonts w:eastAsia="Times New Roman"/>
                <w:szCs w:val="18"/>
              </w:rPr>
              <w:t>Application Data resource</w:t>
            </w:r>
            <w:r w:rsidRPr="00A44DCA">
              <w:rPr>
                <w:lang w:eastAsia="zh-CN"/>
              </w:rPr>
              <w:t xml:space="preserve"> as specified in </w:t>
            </w:r>
            <w:r w:rsidRPr="00A44DCA">
              <w:t>3GPP TS 29.519 [3].</w:t>
            </w:r>
          </w:p>
        </w:tc>
      </w:tr>
      <w:tr w:rsidR="00026B03" w:rsidRPr="005523F6" w14:paraId="3F096219" w14:textId="77777777" w:rsidTr="00083B35">
        <w:trPr>
          <w:jc w:val="center"/>
        </w:trPr>
        <w:tc>
          <w:tcPr>
            <w:tcW w:w="1637" w:type="dxa"/>
            <w:tcBorders>
              <w:top w:val="single" w:sz="4" w:space="0" w:color="auto"/>
              <w:left w:val="single" w:sz="4" w:space="0" w:color="auto"/>
              <w:bottom w:val="single" w:sz="4" w:space="0" w:color="auto"/>
              <w:right w:val="single" w:sz="4" w:space="0" w:color="auto"/>
            </w:tcBorders>
            <w:hideMark/>
          </w:tcPr>
          <w:p w14:paraId="7172BC82" w14:textId="77777777" w:rsidR="00026B03" w:rsidRPr="00D14A08" w:rsidRDefault="00026B03" w:rsidP="00083B35">
            <w:pPr>
              <w:pStyle w:val="TAL"/>
              <w:rPr>
                <w:szCs w:val="18"/>
                <w:lang w:eastAsia="zh-CN"/>
              </w:rPr>
            </w:pPr>
            <w:r w:rsidRPr="00A44DC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59B6AAA8" w14:textId="77777777" w:rsidR="00026B03" w:rsidRPr="00D14A08" w:rsidRDefault="00026B03" w:rsidP="00083B35">
            <w:pPr>
              <w:pStyle w:val="TAL"/>
              <w:rPr>
                <w:rFonts w:eastAsia="Times New Roman"/>
                <w:szCs w:val="18"/>
              </w:rPr>
            </w:pPr>
            <w:r w:rsidRPr="00A44DC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4FBDCA5E" w14:textId="77777777" w:rsidR="00026B03" w:rsidRPr="00D14A08" w:rsidRDefault="00026B03" w:rsidP="00083B35">
            <w:pPr>
              <w:pStyle w:val="TAL"/>
              <w:rPr>
                <w:rFonts w:eastAsia="Times New Roman"/>
                <w:szCs w:val="18"/>
              </w:rPr>
            </w:pPr>
            <w:r w:rsidRPr="00A44DCA">
              <w:rPr>
                <w:szCs w:val="18"/>
              </w:rPr>
              <w:t xml:space="preserve">This feature indicates the support of the HTTP PATCH method to update the session management policy data defined in a Policy Data resource as specified </w:t>
            </w:r>
            <w:r w:rsidRPr="00A44DCA">
              <w:rPr>
                <w:lang w:eastAsia="zh-CN"/>
              </w:rPr>
              <w:t xml:space="preserve">in </w:t>
            </w:r>
            <w:r w:rsidRPr="00A44DCA">
              <w:t>3GPP TS 29.519 [3]</w:t>
            </w:r>
            <w:r w:rsidRPr="00A44DCA">
              <w:rPr>
                <w:szCs w:val="18"/>
              </w:rPr>
              <w:t>.</w:t>
            </w:r>
          </w:p>
        </w:tc>
      </w:tr>
      <w:tr w:rsidR="00026B03" w:rsidRPr="005523F6" w14:paraId="5E21E9A8" w14:textId="77777777" w:rsidTr="00083B35">
        <w:trPr>
          <w:jc w:val="center"/>
        </w:trPr>
        <w:tc>
          <w:tcPr>
            <w:tcW w:w="1637" w:type="dxa"/>
            <w:tcBorders>
              <w:top w:val="single" w:sz="4" w:space="0" w:color="auto"/>
              <w:left w:val="single" w:sz="4" w:space="0" w:color="auto"/>
              <w:bottom w:val="single" w:sz="4" w:space="0" w:color="auto"/>
              <w:right w:val="single" w:sz="4" w:space="0" w:color="auto"/>
            </w:tcBorders>
            <w:hideMark/>
          </w:tcPr>
          <w:p w14:paraId="66052CC6" w14:textId="77777777" w:rsidR="00026B03" w:rsidRPr="00D14A08" w:rsidRDefault="00026B03" w:rsidP="00083B35">
            <w:pPr>
              <w:pStyle w:val="TAL"/>
              <w:rPr>
                <w:szCs w:val="18"/>
                <w:lang w:eastAsia="zh-CN"/>
              </w:rPr>
            </w:pPr>
            <w:r w:rsidRPr="00A44DC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6F93A402" w14:textId="77777777" w:rsidR="00026B03" w:rsidRPr="00D14A08" w:rsidRDefault="00026B03" w:rsidP="00083B35">
            <w:pPr>
              <w:pStyle w:val="TAL"/>
              <w:rPr>
                <w:lang w:eastAsia="zh-CN"/>
              </w:rPr>
            </w:pPr>
            <w:r w:rsidRPr="00A44DC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0E07D924" w14:textId="77777777" w:rsidR="00026B03" w:rsidRPr="00D14A08" w:rsidRDefault="00026B03" w:rsidP="00083B35">
            <w:pPr>
              <w:pStyle w:val="TAL"/>
              <w:rPr>
                <w:szCs w:val="18"/>
              </w:rPr>
            </w:pPr>
            <w:r w:rsidRPr="00A44DCA">
              <w:rPr>
                <w:szCs w:val="18"/>
              </w:rPr>
              <w:t xml:space="preserve">This feature indicates the support of subscription to notification of resource data changes conditioned to the change occurs in a fragment of the resource. It applies for Policy Data resources as specified in </w:t>
            </w:r>
            <w:r w:rsidRPr="00A44DCA">
              <w:t>3GPP TS 29.519 [3].</w:t>
            </w:r>
          </w:p>
        </w:tc>
      </w:tr>
      <w:tr w:rsidR="00026B03" w:rsidRPr="005523F6" w14:paraId="10AFA271" w14:textId="77777777" w:rsidTr="00083B35">
        <w:trPr>
          <w:jc w:val="center"/>
        </w:trPr>
        <w:tc>
          <w:tcPr>
            <w:tcW w:w="1637" w:type="dxa"/>
            <w:tcBorders>
              <w:top w:val="single" w:sz="4" w:space="0" w:color="auto"/>
              <w:left w:val="single" w:sz="4" w:space="0" w:color="auto"/>
              <w:bottom w:val="single" w:sz="4" w:space="0" w:color="auto"/>
              <w:right w:val="single" w:sz="4" w:space="0" w:color="auto"/>
            </w:tcBorders>
            <w:hideMark/>
          </w:tcPr>
          <w:p w14:paraId="560DB8FB" w14:textId="77777777" w:rsidR="00026B03" w:rsidRPr="00D14A08" w:rsidRDefault="00026B03" w:rsidP="00083B35">
            <w:pPr>
              <w:pStyle w:val="TAL"/>
              <w:rPr>
                <w:szCs w:val="18"/>
                <w:lang w:eastAsia="zh-CN"/>
              </w:rPr>
            </w:pPr>
            <w:r w:rsidRPr="00A44DC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677E650D" w14:textId="77777777" w:rsidR="00026B03" w:rsidRPr="00D14A08" w:rsidRDefault="00026B03" w:rsidP="00083B35">
            <w:pPr>
              <w:pStyle w:val="TAL"/>
              <w:rPr>
                <w:szCs w:val="18"/>
              </w:rPr>
            </w:pPr>
            <w:r w:rsidRPr="00A44DC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76F784D4" w14:textId="77777777" w:rsidR="00026B03" w:rsidRPr="00D14A08" w:rsidRDefault="00026B03" w:rsidP="00083B35">
            <w:pPr>
              <w:pStyle w:val="TAL"/>
              <w:rPr>
                <w:szCs w:val="18"/>
              </w:rPr>
            </w:pPr>
            <w:r w:rsidRPr="00A44DCA">
              <w:rPr>
                <w:szCs w:val="18"/>
              </w:rPr>
              <w:t xml:space="preserve">This feature indicates the support of enhancement of data change Notifications in the </w:t>
            </w:r>
            <w:r w:rsidRPr="00A44DCA">
              <w:t>Influence Data resource 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026B03" w:rsidRPr="005523F6" w14:paraId="1A9C9D73" w14:textId="77777777" w:rsidTr="00083B35">
        <w:trPr>
          <w:jc w:val="center"/>
        </w:trPr>
        <w:tc>
          <w:tcPr>
            <w:tcW w:w="1637" w:type="dxa"/>
            <w:tcBorders>
              <w:top w:val="single" w:sz="4" w:space="0" w:color="auto"/>
              <w:left w:val="single" w:sz="4" w:space="0" w:color="auto"/>
              <w:bottom w:val="single" w:sz="4" w:space="0" w:color="auto"/>
              <w:right w:val="single" w:sz="4" w:space="0" w:color="auto"/>
            </w:tcBorders>
            <w:hideMark/>
          </w:tcPr>
          <w:p w14:paraId="3CF79268" w14:textId="77777777" w:rsidR="00026B03" w:rsidRPr="00D14A08" w:rsidRDefault="00026B03" w:rsidP="00083B35">
            <w:pPr>
              <w:pStyle w:val="TAL"/>
              <w:rPr>
                <w:szCs w:val="18"/>
                <w:lang w:eastAsia="zh-CN"/>
              </w:rPr>
            </w:pPr>
            <w:r w:rsidRPr="00A44DCA">
              <w:rPr>
                <w:rFonts w:hint="eastAsia"/>
                <w:szCs w:val="18"/>
                <w:lang w:eastAsia="zh-CN"/>
              </w:rPr>
              <w:t>1</w:t>
            </w: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00B872F5" w14:textId="77777777" w:rsidR="00026B03" w:rsidRPr="00D14A08" w:rsidRDefault="00026B03" w:rsidP="00083B35">
            <w:pPr>
              <w:pStyle w:val="TAL"/>
            </w:pPr>
            <w:r w:rsidRPr="00A44DC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F1EC5F2" w14:textId="77777777" w:rsidR="00026B03" w:rsidRPr="00D14A08" w:rsidRDefault="00026B03" w:rsidP="00083B35">
            <w:pPr>
              <w:pStyle w:val="TAL"/>
              <w:rPr>
                <w:szCs w:val="18"/>
              </w:rPr>
            </w:pPr>
            <w:r w:rsidRPr="00A44DCA">
              <w:rPr>
                <w:rFonts w:hint="eastAsia"/>
                <w:szCs w:val="18"/>
                <w:lang w:eastAsia="zh-CN"/>
              </w:rPr>
              <w:t>T</w:t>
            </w:r>
            <w:r w:rsidRPr="00A44DCA">
              <w:rPr>
                <w:szCs w:val="18"/>
                <w:lang w:eastAsia="zh-CN"/>
              </w:rPr>
              <w:t xml:space="preserve">his feature indicates the support of the </w:t>
            </w:r>
            <w:r>
              <w:rPr>
                <w:rFonts w:hint="eastAsia"/>
                <w:kern w:val="2"/>
                <w:lang w:val="en-US" w:eastAsia="zh-CN"/>
              </w:rPr>
              <w:t>I</w:t>
            </w:r>
            <w:r>
              <w:rPr>
                <w:kern w:val="2"/>
                <w:lang w:val="en-US" w:eastAsia="zh-CN"/>
              </w:rPr>
              <w:t xml:space="preserve">ndividual </w:t>
            </w:r>
            <w:r w:rsidRPr="00533C32">
              <w:rPr>
                <w:kern w:val="2"/>
                <w:lang w:val="en-US" w:eastAsia="zh-CN"/>
              </w:rPr>
              <w:t>authentication status</w:t>
            </w:r>
            <w:r>
              <w:rPr>
                <w:kern w:val="2"/>
                <w:lang w:val="en-US" w:eastAsia="zh-CN"/>
              </w:rPr>
              <w:t xml:space="preserve"> per UE per serving network as specified in </w:t>
            </w:r>
            <w:r w:rsidRPr="00A44DCA">
              <w:t>3GPP TS 29.505 [2]</w:t>
            </w:r>
            <w:r w:rsidRPr="00A44DCA">
              <w:rPr>
                <w:szCs w:val="18"/>
              </w:rPr>
              <w:t>.</w:t>
            </w:r>
          </w:p>
        </w:tc>
      </w:tr>
      <w:tr w:rsidR="00026B03" w:rsidRPr="005523F6" w14:paraId="32A83A0D" w14:textId="77777777" w:rsidTr="00083B35">
        <w:trPr>
          <w:jc w:val="center"/>
        </w:trPr>
        <w:tc>
          <w:tcPr>
            <w:tcW w:w="1637" w:type="dxa"/>
            <w:tcBorders>
              <w:top w:val="single" w:sz="4" w:space="0" w:color="auto"/>
              <w:left w:val="single" w:sz="4" w:space="0" w:color="auto"/>
              <w:bottom w:val="single" w:sz="4" w:space="0" w:color="auto"/>
              <w:right w:val="single" w:sz="4" w:space="0" w:color="auto"/>
            </w:tcBorders>
            <w:hideMark/>
          </w:tcPr>
          <w:p w14:paraId="0550FD21" w14:textId="77777777" w:rsidR="00026B03" w:rsidRPr="00D14A08" w:rsidRDefault="00026B03" w:rsidP="00083B35">
            <w:pPr>
              <w:pStyle w:val="TAL"/>
              <w:rPr>
                <w:szCs w:val="18"/>
                <w:lang w:eastAsia="zh-CN"/>
              </w:rPr>
            </w:pPr>
            <w:r w:rsidRPr="00A44DC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0F0B7EE2" w14:textId="77777777" w:rsidR="00026B03" w:rsidRPr="00D14A08" w:rsidRDefault="00026B03" w:rsidP="00083B35">
            <w:pPr>
              <w:pStyle w:val="TAL"/>
            </w:pPr>
            <w:r w:rsidRPr="00A44DC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470F57CD" w14:textId="77777777" w:rsidR="00026B03" w:rsidRPr="00D14A08" w:rsidRDefault="00026B03" w:rsidP="00083B35">
            <w:pPr>
              <w:pStyle w:val="TAL"/>
              <w:rPr>
                <w:szCs w:val="18"/>
              </w:rPr>
            </w:pPr>
            <w:r w:rsidRPr="00A44DCA">
              <w:rPr>
                <w:szCs w:val="18"/>
              </w:rPr>
              <w:t xml:space="preserve">This feature indicates the support of the notification of data changes in the OperatorSpecificData resource by including the complete map of Operator Specific Data Containers. 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026B03" w:rsidRPr="005523F6" w14:paraId="5EAE619C" w14:textId="77777777" w:rsidTr="00083B35">
        <w:trPr>
          <w:jc w:val="center"/>
        </w:trPr>
        <w:tc>
          <w:tcPr>
            <w:tcW w:w="1637" w:type="dxa"/>
            <w:tcBorders>
              <w:top w:val="single" w:sz="4" w:space="0" w:color="auto"/>
              <w:left w:val="single" w:sz="4" w:space="0" w:color="auto"/>
              <w:bottom w:val="single" w:sz="4" w:space="0" w:color="auto"/>
              <w:right w:val="single" w:sz="4" w:space="0" w:color="auto"/>
            </w:tcBorders>
          </w:tcPr>
          <w:p w14:paraId="7AC7D1BF" w14:textId="77777777" w:rsidR="00026B03" w:rsidRPr="00A44DCA" w:rsidRDefault="00026B03" w:rsidP="00083B35">
            <w:pPr>
              <w:pStyle w:val="TAL"/>
              <w:rPr>
                <w:szCs w:val="18"/>
                <w:lang w:eastAsia="zh-CN"/>
              </w:rPr>
            </w:pPr>
            <w:r>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5EC68219" w14:textId="77777777" w:rsidR="00026B03" w:rsidRPr="00A44DCA" w:rsidRDefault="00026B03" w:rsidP="00083B35">
            <w:pPr>
              <w:pStyle w:val="TAL"/>
              <w:rPr>
                <w:lang w:eastAsia="zh-CN"/>
              </w:rPr>
            </w:pPr>
            <w:r>
              <w:rPr>
                <w:lang w:eastAsia="zh-CN"/>
              </w:rPr>
              <w:t>PlmnSmPolicyData</w:t>
            </w:r>
          </w:p>
        </w:tc>
        <w:tc>
          <w:tcPr>
            <w:tcW w:w="5427" w:type="dxa"/>
            <w:tcBorders>
              <w:top w:val="single" w:sz="4" w:space="0" w:color="auto"/>
              <w:left w:val="single" w:sz="4" w:space="0" w:color="auto"/>
              <w:bottom w:val="single" w:sz="4" w:space="0" w:color="auto"/>
              <w:right w:val="single" w:sz="4" w:space="0" w:color="auto"/>
            </w:tcBorders>
          </w:tcPr>
          <w:p w14:paraId="0079E0B6" w14:textId="77777777" w:rsidR="00026B03" w:rsidRPr="00A44DCA" w:rsidRDefault="00026B03" w:rsidP="00083B35">
            <w:pPr>
              <w:pStyle w:val="TAL"/>
              <w:rPr>
                <w:szCs w:val="18"/>
              </w:rPr>
            </w:pPr>
            <w:r>
              <w:rPr>
                <w:szCs w:val="18"/>
              </w:rPr>
              <w:t xml:space="preserve">This feature indicates the support of a resource in the policy data which represents Session Management Policy Data per PLMN. </w:t>
            </w:r>
            <w:r w:rsidRPr="00A44DCA">
              <w:rPr>
                <w:szCs w:val="18"/>
              </w:rPr>
              <w:t xml:space="preserve">It applies for Policy Data resources as specified in </w:t>
            </w:r>
            <w:r w:rsidRPr="00A44DCA">
              <w:t>3GPP TS 29.519 [3].</w:t>
            </w:r>
          </w:p>
        </w:tc>
      </w:tr>
      <w:tr w:rsidR="00026B03" w:rsidRPr="005523F6" w14:paraId="7F06E98B" w14:textId="77777777" w:rsidTr="00083B35">
        <w:trPr>
          <w:jc w:val="center"/>
        </w:trPr>
        <w:tc>
          <w:tcPr>
            <w:tcW w:w="1637" w:type="dxa"/>
            <w:tcBorders>
              <w:top w:val="single" w:sz="4" w:space="0" w:color="auto"/>
              <w:left w:val="single" w:sz="4" w:space="0" w:color="auto"/>
              <w:bottom w:val="single" w:sz="4" w:space="0" w:color="auto"/>
              <w:right w:val="single" w:sz="4" w:space="0" w:color="auto"/>
            </w:tcBorders>
          </w:tcPr>
          <w:p w14:paraId="62E3800D" w14:textId="77777777" w:rsidR="00026B03" w:rsidRDefault="00026B03" w:rsidP="00083B35">
            <w:pPr>
              <w:pStyle w:val="TAL"/>
              <w:rPr>
                <w:szCs w:val="18"/>
                <w:lang w:eastAsia="zh-CN"/>
              </w:rPr>
            </w:pPr>
            <w:r>
              <w:rPr>
                <w:rFonts w:hint="eastAsia"/>
                <w:szCs w:val="18"/>
                <w:lang w:eastAsia="zh-CN"/>
              </w:rPr>
              <w:t>1</w:t>
            </w:r>
            <w:r>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4CB46AFB" w14:textId="77777777" w:rsidR="00026B03" w:rsidRDefault="00026B03" w:rsidP="00083B35">
            <w:pPr>
              <w:pStyle w:val="TAL"/>
              <w:rPr>
                <w:lang w:eastAsia="zh-CN"/>
              </w:rPr>
            </w:pPr>
            <w:r>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0790D7A" w14:textId="77777777" w:rsidR="00026B03" w:rsidRDefault="00026B03" w:rsidP="00083B35">
            <w:pPr>
              <w:pStyle w:val="TAL"/>
              <w:rPr>
                <w:szCs w:val="18"/>
              </w:rPr>
            </w:pPr>
            <w:r w:rsidRPr="00A44DCA">
              <w:rPr>
                <w:szCs w:val="18"/>
              </w:rPr>
              <w:t>This feature indicates th</w:t>
            </w:r>
            <w:r>
              <w:rPr>
                <w:szCs w:val="18"/>
              </w:rPr>
              <w:t>e support</w:t>
            </w:r>
            <w:r w:rsidRPr="00C14CA0">
              <w:rPr>
                <w:szCs w:val="18"/>
              </w:rPr>
              <w:t xml:space="preserve"> of </w:t>
            </w:r>
            <w:r>
              <w:rPr>
                <w:szCs w:val="18"/>
              </w:rPr>
              <w:t>the creation and the removal of the OperatorSpecificData resource by a Policy Data NF service consumer</w:t>
            </w:r>
            <w:r w:rsidRPr="00A44DCA">
              <w:rPr>
                <w:szCs w:val="18"/>
              </w:rPr>
              <w:t xml:space="preserve">. 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026B03" w:rsidRPr="005523F6" w14:paraId="3DE914CD" w14:textId="77777777" w:rsidTr="00083B35">
        <w:trPr>
          <w:jc w:val="center"/>
        </w:trPr>
        <w:tc>
          <w:tcPr>
            <w:tcW w:w="1637" w:type="dxa"/>
            <w:tcBorders>
              <w:top w:val="single" w:sz="4" w:space="0" w:color="auto"/>
              <w:left w:val="single" w:sz="4" w:space="0" w:color="auto"/>
              <w:bottom w:val="single" w:sz="4" w:space="0" w:color="auto"/>
              <w:right w:val="single" w:sz="4" w:space="0" w:color="auto"/>
            </w:tcBorders>
          </w:tcPr>
          <w:p w14:paraId="473A6CBC" w14:textId="77777777" w:rsidR="00026B03" w:rsidRDefault="00026B03" w:rsidP="00083B35">
            <w:pPr>
              <w:pStyle w:val="TAL"/>
              <w:rPr>
                <w:szCs w:val="18"/>
                <w:lang w:eastAsia="zh-CN"/>
              </w:rPr>
            </w:pPr>
            <w:r>
              <w:rPr>
                <w:rFonts w:hint="eastAsia"/>
                <w:szCs w:val="18"/>
                <w:lang w:eastAsia="zh-CN"/>
              </w:rPr>
              <w:t>1</w:t>
            </w:r>
            <w:r>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76A5039" w14:textId="77777777" w:rsidR="00026B03" w:rsidRDefault="00026B03" w:rsidP="00083B35">
            <w:pPr>
              <w:pStyle w:val="TAL"/>
              <w:rPr>
                <w:lang w:eastAsia="zh-CN"/>
              </w:rPr>
            </w:pPr>
            <w:r>
              <w:rPr>
                <w:lang w:eastAsia="zh-CN"/>
              </w:rPr>
              <w:t>EnEDGE</w:t>
            </w:r>
          </w:p>
        </w:tc>
        <w:tc>
          <w:tcPr>
            <w:tcW w:w="5427" w:type="dxa"/>
            <w:tcBorders>
              <w:top w:val="single" w:sz="4" w:space="0" w:color="auto"/>
              <w:left w:val="single" w:sz="4" w:space="0" w:color="auto"/>
              <w:bottom w:val="single" w:sz="4" w:space="0" w:color="auto"/>
              <w:right w:val="single" w:sz="4" w:space="0" w:color="auto"/>
            </w:tcBorders>
          </w:tcPr>
          <w:p w14:paraId="34947213" w14:textId="77777777" w:rsidR="00026B03" w:rsidRPr="00A44DCA" w:rsidRDefault="00026B03" w:rsidP="00083B35">
            <w:pPr>
              <w:pStyle w:val="TAL"/>
              <w:rPr>
                <w:szCs w:val="18"/>
              </w:rPr>
            </w:pPr>
            <w:r w:rsidRPr="000A3322">
              <w:rPr>
                <w:rFonts w:eastAsia="Times New Roman"/>
              </w:rPr>
              <w:t xml:space="preserve">This feature indicates </w:t>
            </w:r>
            <w:r>
              <w:rPr>
                <w:rFonts w:eastAsia="Times New Roman"/>
              </w:rPr>
              <w:t>the support for</w:t>
            </w:r>
            <w:r w:rsidRPr="000A3322">
              <w:rPr>
                <w:rFonts w:eastAsia="Times New Roman"/>
              </w:rPr>
              <w:t xml:space="preserve"> Enhancement of Edge Computing</w:t>
            </w:r>
            <w:r>
              <w:rPr>
                <w:rFonts w:eastAsia="Times New Roman"/>
              </w:rPr>
              <w:t xml:space="preserve">. It applies for </w:t>
            </w:r>
            <w:r>
              <w:t xml:space="preserve">Influence </w:t>
            </w:r>
            <w:r>
              <w:rPr>
                <w:rFonts w:eastAsia="Times New Roman"/>
              </w:rPr>
              <w:t xml:space="preserve">Data resource as </w:t>
            </w:r>
            <w:r w:rsidRPr="00A44DCA">
              <w:rPr>
                <w:szCs w:val="18"/>
              </w:rPr>
              <w:t xml:space="preserve">specified in </w:t>
            </w:r>
            <w:r w:rsidRPr="00A44DCA">
              <w:t>3GPP TS 29.519 [3].</w:t>
            </w:r>
          </w:p>
        </w:tc>
      </w:tr>
      <w:tr w:rsidR="00026B03" w:rsidRPr="005523F6" w14:paraId="7E5C0AB3" w14:textId="77777777" w:rsidTr="00083B35">
        <w:trPr>
          <w:jc w:val="center"/>
        </w:trPr>
        <w:tc>
          <w:tcPr>
            <w:tcW w:w="1637" w:type="dxa"/>
            <w:tcBorders>
              <w:top w:val="single" w:sz="4" w:space="0" w:color="auto"/>
              <w:left w:val="single" w:sz="4" w:space="0" w:color="auto"/>
              <w:bottom w:val="single" w:sz="4" w:space="0" w:color="auto"/>
              <w:right w:val="single" w:sz="4" w:space="0" w:color="auto"/>
            </w:tcBorders>
          </w:tcPr>
          <w:p w14:paraId="31CFC468" w14:textId="77777777" w:rsidR="00026B03" w:rsidRDefault="00026B03" w:rsidP="00083B35">
            <w:pPr>
              <w:pStyle w:val="TAL"/>
              <w:rPr>
                <w:szCs w:val="18"/>
                <w:lang w:eastAsia="zh-CN"/>
              </w:rPr>
            </w:pPr>
            <w:r>
              <w:rPr>
                <w:rFonts w:hint="eastAsia"/>
                <w:szCs w:val="18"/>
                <w:lang w:eastAsia="zh-CN"/>
              </w:rPr>
              <w:t>1</w:t>
            </w:r>
            <w:r>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AAE8BA6" w14:textId="77777777" w:rsidR="00026B03" w:rsidRDefault="00026B03" w:rsidP="00083B35">
            <w:pPr>
              <w:pStyle w:val="TAL"/>
              <w:rPr>
                <w:lang w:eastAsia="zh-CN"/>
              </w:rPr>
            </w:pPr>
            <w:r>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653005D1" w14:textId="77777777" w:rsidR="00026B03" w:rsidRPr="000A3322" w:rsidRDefault="00026B03" w:rsidP="00083B35">
            <w:pPr>
              <w:pStyle w:val="TAL"/>
              <w:rPr>
                <w:rFonts w:eastAsia="Times New Roman"/>
              </w:rPr>
            </w:pPr>
            <w:r w:rsidRPr="00A44DCA">
              <w:rPr>
                <w:szCs w:val="18"/>
              </w:rPr>
              <w:t>This feature indicates th</w:t>
            </w:r>
            <w:r>
              <w:rPr>
                <w:szCs w:val="18"/>
              </w:rPr>
              <w:t>e support</w:t>
            </w:r>
            <w:r w:rsidRPr="00C14CA0">
              <w:rPr>
                <w:szCs w:val="18"/>
              </w:rPr>
              <w:t xml:space="preserve"> of CHF redundancy and failover mechanisms based on CHF instance availability within a CHF Set,</w:t>
            </w:r>
            <w:r>
              <w:rPr>
                <w:szCs w:val="18"/>
              </w:rPr>
              <w:t xml:space="preserve"> (i.e. secondary CHF address may be omitted)</w:t>
            </w:r>
            <w:r w:rsidRPr="00A44DCA">
              <w:rPr>
                <w:szCs w:val="18"/>
              </w:rPr>
              <w:t xml:space="preserve">. 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026B03" w:rsidRPr="005523F6" w14:paraId="777D017E" w14:textId="77777777" w:rsidTr="00083B35">
        <w:trPr>
          <w:jc w:val="center"/>
        </w:trPr>
        <w:tc>
          <w:tcPr>
            <w:tcW w:w="1637" w:type="dxa"/>
            <w:tcBorders>
              <w:top w:val="single" w:sz="4" w:space="0" w:color="auto"/>
              <w:left w:val="single" w:sz="4" w:space="0" w:color="auto"/>
              <w:bottom w:val="single" w:sz="4" w:space="0" w:color="auto"/>
              <w:right w:val="single" w:sz="4" w:space="0" w:color="auto"/>
            </w:tcBorders>
          </w:tcPr>
          <w:p w14:paraId="2C1364D2" w14:textId="77777777" w:rsidR="00026B03" w:rsidRDefault="00026B03" w:rsidP="00083B35">
            <w:pPr>
              <w:pStyle w:val="TAL"/>
              <w:rPr>
                <w:szCs w:val="18"/>
                <w:lang w:eastAsia="zh-CN"/>
              </w:rPr>
            </w:pPr>
            <w:r>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7F0FA66D" w14:textId="77777777" w:rsidR="00026B03" w:rsidRDefault="00026B03" w:rsidP="00083B35">
            <w:pPr>
              <w:pStyle w:val="TAL"/>
              <w:rPr>
                <w:lang w:eastAsia="zh-CN"/>
              </w:rPr>
            </w:pPr>
            <w:r>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6709125" w14:textId="77777777" w:rsidR="00026B03" w:rsidRPr="00A44DCA" w:rsidRDefault="00026B03" w:rsidP="00083B35">
            <w:pPr>
              <w:pStyle w:val="TAL"/>
              <w:rPr>
                <w:szCs w:val="18"/>
              </w:rPr>
            </w:pPr>
            <w:r>
              <w:rPr>
                <w:szCs w:val="18"/>
              </w:rPr>
              <w:t xml:space="preserve">This feature indicates the support in the subscription to notification of data changes of the indication of the properties whose changes do not trigger a notification. </w:t>
            </w:r>
            <w:r w:rsidRPr="00A44DCA">
              <w:rPr>
                <w:szCs w:val="18"/>
              </w:rPr>
              <w:t xml:space="preserve">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026B03" w:rsidRPr="005523F6" w14:paraId="3C9B949B" w14:textId="77777777" w:rsidTr="00083B35">
        <w:trPr>
          <w:jc w:val="center"/>
        </w:trPr>
        <w:tc>
          <w:tcPr>
            <w:tcW w:w="1637" w:type="dxa"/>
            <w:tcBorders>
              <w:top w:val="single" w:sz="4" w:space="0" w:color="auto"/>
              <w:left w:val="single" w:sz="4" w:space="0" w:color="auto"/>
              <w:bottom w:val="single" w:sz="4" w:space="0" w:color="auto"/>
              <w:right w:val="single" w:sz="4" w:space="0" w:color="auto"/>
            </w:tcBorders>
          </w:tcPr>
          <w:p w14:paraId="11AF42CD" w14:textId="77777777" w:rsidR="00026B03" w:rsidRDefault="00026B03" w:rsidP="00083B35">
            <w:pPr>
              <w:pStyle w:val="TAL"/>
              <w:rPr>
                <w:szCs w:val="18"/>
                <w:lang w:eastAsia="zh-CN"/>
              </w:rPr>
            </w:pPr>
            <w:r>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0BA2680D" w14:textId="77777777" w:rsidR="00026B03" w:rsidRDefault="00026B03" w:rsidP="00083B35">
            <w:pPr>
              <w:pStyle w:val="TAL"/>
              <w:rPr>
                <w:rFonts w:cs="Arial"/>
                <w:szCs w:val="18"/>
              </w:rPr>
            </w:pPr>
            <w:r>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707E6953" w14:textId="77777777" w:rsidR="00026B03" w:rsidRDefault="00026B03" w:rsidP="00083B35">
            <w:pPr>
              <w:pStyle w:val="TAL"/>
              <w:rPr>
                <w:szCs w:val="18"/>
              </w:rPr>
            </w:pPr>
            <w:r w:rsidRPr="007E4C7F">
              <w:t xml:space="preserve">This feature indicates </w:t>
            </w:r>
            <w:r>
              <w:t xml:space="preserve">the </w:t>
            </w:r>
            <w:r w:rsidRPr="007E4C7F">
              <w:t xml:space="preserve">support of UE </w:t>
            </w:r>
            <w:r>
              <w:t xml:space="preserve">5G ProSe </w:t>
            </w:r>
            <w:r w:rsidRPr="007E4C7F">
              <w:t>polic</w:t>
            </w:r>
            <w:r>
              <w:t>ies</w:t>
            </w:r>
            <w:r w:rsidRPr="007E4C7F">
              <w:t xml:space="preserve"> and </w:t>
            </w:r>
            <w:r>
              <w:t>subscription information</w:t>
            </w:r>
            <w:r w:rsidRPr="007E4C7F">
              <w:t>.</w:t>
            </w:r>
            <w:r>
              <w:t xml:space="preserve"> </w:t>
            </w:r>
            <w:r w:rsidRPr="00A44DCA">
              <w:rPr>
                <w:szCs w:val="18"/>
              </w:rPr>
              <w:t xml:space="preserve">It applies for Policy Data resources as specified in </w:t>
            </w:r>
            <w:r w:rsidRPr="00A44DCA">
              <w:t>3GPP TS 29.519 [3].</w:t>
            </w:r>
          </w:p>
        </w:tc>
      </w:tr>
      <w:tr w:rsidR="00026B03" w:rsidRPr="005523F6" w14:paraId="1AFA2D9A" w14:textId="77777777" w:rsidTr="00083B35">
        <w:trPr>
          <w:jc w:val="center"/>
          <w:ins w:id="9" w:author="zte" w:date="2021-08-08T21:05:00Z"/>
        </w:trPr>
        <w:tc>
          <w:tcPr>
            <w:tcW w:w="1637" w:type="dxa"/>
            <w:tcBorders>
              <w:top w:val="single" w:sz="4" w:space="0" w:color="auto"/>
              <w:left w:val="single" w:sz="4" w:space="0" w:color="auto"/>
              <w:bottom w:val="single" w:sz="4" w:space="0" w:color="auto"/>
              <w:right w:val="single" w:sz="4" w:space="0" w:color="auto"/>
            </w:tcBorders>
          </w:tcPr>
          <w:p w14:paraId="0C90488F" w14:textId="31EE900A" w:rsidR="00026B03" w:rsidRDefault="00026B03" w:rsidP="00083B35">
            <w:pPr>
              <w:pStyle w:val="TAL"/>
              <w:rPr>
                <w:ins w:id="10" w:author="zte" w:date="2021-08-08T21:05:00Z"/>
                <w:szCs w:val="18"/>
                <w:lang w:eastAsia="zh-CN"/>
              </w:rPr>
            </w:pPr>
            <w:bookmarkStart w:id="11" w:name="_GoBack" w:colFirst="0" w:colLast="3"/>
            <w:ins w:id="12" w:author="zte" w:date="2021-08-08T21:05:00Z">
              <w:r>
                <w:rPr>
                  <w:rFonts w:hint="eastAsia"/>
                  <w:szCs w:val="18"/>
                  <w:lang w:eastAsia="zh-CN"/>
                </w:rPr>
                <w:lastRenderedPageBreak/>
                <w:t>x</w:t>
              </w:r>
            </w:ins>
            <w:ins w:id="13" w:author="zte" w:date="2021-08-22T10:58:00Z">
              <w:r w:rsidR="00A451A3">
                <w:rPr>
                  <w:szCs w:val="18"/>
                  <w:lang w:eastAsia="zh-CN"/>
                </w:rPr>
                <w:t>x</w:t>
              </w:r>
            </w:ins>
          </w:p>
        </w:tc>
        <w:tc>
          <w:tcPr>
            <w:tcW w:w="2430" w:type="dxa"/>
            <w:tcBorders>
              <w:top w:val="single" w:sz="4" w:space="0" w:color="auto"/>
              <w:left w:val="single" w:sz="4" w:space="0" w:color="auto"/>
              <w:bottom w:val="single" w:sz="4" w:space="0" w:color="auto"/>
              <w:right w:val="single" w:sz="4" w:space="0" w:color="auto"/>
            </w:tcBorders>
          </w:tcPr>
          <w:p w14:paraId="163C4F7F" w14:textId="2361FC2D" w:rsidR="00026B03" w:rsidRDefault="008C77F5" w:rsidP="00083B35">
            <w:pPr>
              <w:pStyle w:val="TAL"/>
              <w:rPr>
                <w:ins w:id="14" w:author="zte" w:date="2021-08-08T21:05:00Z"/>
                <w:lang w:eastAsia="zh-CN"/>
              </w:rPr>
            </w:pPr>
            <w:ins w:id="15" w:author="zte1" w:date="2021-08-22T10:53:00Z">
              <w:r>
                <w:rPr>
                  <w:lang w:eastAsia="zh-CN"/>
                </w:rPr>
                <w:t>NSAC</w:t>
              </w:r>
            </w:ins>
          </w:p>
        </w:tc>
        <w:tc>
          <w:tcPr>
            <w:tcW w:w="5427" w:type="dxa"/>
            <w:tcBorders>
              <w:top w:val="single" w:sz="4" w:space="0" w:color="auto"/>
              <w:left w:val="single" w:sz="4" w:space="0" w:color="auto"/>
              <w:bottom w:val="single" w:sz="4" w:space="0" w:color="auto"/>
              <w:right w:val="single" w:sz="4" w:space="0" w:color="auto"/>
            </w:tcBorders>
          </w:tcPr>
          <w:p w14:paraId="22C281CC" w14:textId="6D905F80" w:rsidR="00026B03" w:rsidRPr="007E4C7F" w:rsidRDefault="00EB3E21" w:rsidP="008C77F5">
            <w:pPr>
              <w:pStyle w:val="TAL"/>
              <w:rPr>
                <w:ins w:id="16" w:author="zte" w:date="2021-08-08T21:05:00Z"/>
              </w:rPr>
            </w:pPr>
            <w:ins w:id="17" w:author="zte" w:date="2021-08-08T21:57:00Z">
              <w:r w:rsidRPr="00EB3E21">
                <w:t xml:space="preserve">This feature indicates the support of </w:t>
              </w:r>
            </w:ins>
            <w:ins w:id="18" w:author="zte1" w:date="2021-08-22T10:54:00Z">
              <w:r w:rsidR="008C77F5">
                <w:t>NSAC</w:t>
              </w:r>
              <w:r w:rsidR="008C77F5">
                <w:rPr>
                  <w:lang w:eastAsia="zh-CN"/>
                </w:rPr>
                <w:t xml:space="preserve"> (Network Slice Admission Control)</w:t>
              </w:r>
            </w:ins>
            <w:ins w:id="19" w:author="zte" w:date="2021-08-08T21:57:00Z">
              <w:r w:rsidRPr="00EB3E21">
                <w:t xml:space="preserve"> related policy subscription information. It applies to Policy Data resources as specified in 3GPP</w:t>
              </w:r>
            </w:ins>
            <w:ins w:id="20" w:author="zte" w:date="2021-08-09T11:52:00Z">
              <w:r w:rsidR="003D54FD">
                <w:t> </w:t>
              </w:r>
            </w:ins>
            <w:ins w:id="21" w:author="zte" w:date="2021-08-08T21:57:00Z">
              <w:r w:rsidRPr="00EB3E21">
                <w:t>TS</w:t>
              </w:r>
            </w:ins>
            <w:ins w:id="22" w:author="zte" w:date="2021-08-09T11:52:00Z">
              <w:r w:rsidR="003D54FD">
                <w:t> </w:t>
              </w:r>
            </w:ins>
            <w:ins w:id="23" w:author="zte" w:date="2021-08-08T21:57:00Z">
              <w:r w:rsidRPr="00EB3E21">
                <w:t>29.519</w:t>
              </w:r>
            </w:ins>
            <w:ins w:id="24" w:author="zte" w:date="2021-08-09T11:52:00Z">
              <w:r w:rsidR="003D54FD">
                <w:t> </w:t>
              </w:r>
            </w:ins>
            <w:ins w:id="25" w:author="zte" w:date="2021-08-08T21:57:00Z">
              <w:r w:rsidRPr="00EB3E21">
                <w:t>[3].</w:t>
              </w:r>
            </w:ins>
          </w:p>
        </w:tc>
      </w:tr>
      <w:bookmarkEnd w:id="11"/>
    </w:tbl>
    <w:p w14:paraId="4B4D3DCB" w14:textId="77777777" w:rsidR="00026B03" w:rsidRPr="00ED1D34" w:rsidRDefault="00026B03" w:rsidP="00B510C1"/>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52297" w14:textId="77777777" w:rsidR="0027298A" w:rsidRDefault="0027298A">
      <w:r>
        <w:separator/>
      </w:r>
    </w:p>
  </w:endnote>
  <w:endnote w:type="continuationSeparator" w:id="0">
    <w:p w14:paraId="7986E1B0" w14:textId="77777777" w:rsidR="0027298A" w:rsidRDefault="00272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9FEDC5" w14:textId="77777777" w:rsidR="0027298A" w:rsidRDefault="0027298A">
      <w:r>
        <w:separator/>
      </w:r>
    </w:p>
  </w:footnote>
  <w:footnote w:type="continuationSeparator" w:id="0">
    <w:p w14:paraId="19F9E165" w14:textId="77777777" w:rsidR="0027298A" w:rsidRDefault="002729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2729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27298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B03"/>
    <w:rsid w:val="000628F9"/>
    <w:rsid w:val="000A6394"/>
    <w:rsid w:val="000B567F"/>
    <w:rsid w:val="000B7FED"/>
    <w:rsid w:val="000C038A"/>
    <w:rsid w:val="000C6598"/>
    <w:rsid w:val="000D44B3"/>
    <w:rsid w:val="00145D43"/>
    <w:rsid w:val="00192C46"/>
    <w:rsid w:val="001A08B3"/>
    <w:rsid w:val="001A7B60"/>
    <w:rsid w:val="001B52F0"/>
    <w:rsid w:val="001B7A65"/>
    <w:rsid w:val="001E41F3"/>
    <w:rsid w:val="0026004D"/>
    <w:rsid w:val="002639A1"/>
    <w:rsid w:val="002640DD"/>
    <w:rsid w:val="0027298A"/>
    <w:rsid w:val="00275D12"/>
    <w:rsid w:val="00277D10"/>
    <w:rsid w:val="00284FEB"/>
    <w:rsid w:val="002860C4"/>
    <w:rsid w:val="00294F28"/>
    <w:rsid w:val="002B36BF"/>
    <w:rsid w:val="002B5741"/>
    <w:rsid w:val="002D5CDD"/>
    <w:rsid w:val="002E472E"/>
    <w:rsid w:val="002E64DC"/>
    <w:rsid w:val="002F7CE5"/>
    <w:rsid w:val="00305409"/>
    <w:rsid w:val="003609EF"/>
    <w:rsid w:val="0036231A"/>
    <w:rsid w:val="00374DD4"/>
    <w:rsid w:val="003D454E"/>
    <w:rsid w:val="003D54FD"/>
    <w:rsid w:val="003E1A36"/>
    <w:rsid w:val="003F08F5"/>
    <w:rsid w:val="00410371"/>
    <w:rsid w:val="004242F1"/>
    <w:rsid w:val="004825FB"/>
    <w:rsid w:val="004B75B7"/>
    <w:rsid w:val="0051580D"/>
    <w:rsid w:val="00547111"/>
    <w:rsid w:val="00585960"/>
    <w:rsid w:val="00592D74"/>
    <w:rsid w:val="005E0614"/>
    <w:rsid w:val="005E2C44"/>
    <w:rsid w:val="00621188"/>
    <w:rsid w:val="006257ED"/>
    <w:rsid w:val="00665C47"/>
    <w:rsid w:val="00695808"/>
    <w:rsid w:val="006B402A"/>
    <w:rsid w:val="006B46FB"/>
    <w:rsid w:val="006E21FB"/>
    <w:rsid w:val="007176D2"/>
    <w:rsid w:val="00722675"/>
    <w:rsid w:val="00792342"/>
    <w:rsid w:val="007977A8"/>
    <w:rsid w:val="007B157B"/>
    <w:rsid w:val="007B512A"/>
    <w:rsid w:val="007C2097"/>
    <w:rsid w:val="007D6A07"/>
    <w:rsid w:val="007F7259"/>
    <w:rsid w:val="008040A8"/>
    <w:rsid w:val="00825F0B"/>
    <w:rsid w:val="008279FA"/>
    <w:rsid w:val="008626E7"/>
    <w:rsid w:val="00870EE7"/>
    <w:rsid w:val="008863B9"/>
    <w:rsid w:val="0089666F"/>
    <w:rsid w:val="008A45A6"/>
    <w:rsid w:val="008C77F5"/>
    <w:rsid w:val="008F3789"/>
    <w:rsid w:val="008F686C"/>
    <w:rsid w:val="0091443E"/>
    <w:rsid w:val="009148DE"/>
    <w:rsid w:val="00916A68"/>
    <w:rsid w:val="00934697"/>
    <w:rsid w:val="00935DD5"/>
    <w:rsid w:val="00941E30"/>
    <w:rsid w:val="009777D9"/>
    <w:rsid w:val="00991B88"/>
    <w:rsid w:val="009A5753"/>
    <w:rsid w:val="009A579D"/>
    <w:rsid w:val="009D523A"/>
    <w:rsid w:val="009E3297"/>
    <w:rsid w:val="009F734F"/>
    <w:rsid w:val="00A02090"/>
    <w:rsid w:val="00A246B6"/>
    <w:rsid w:val="00A451A3"/>
    <w:rsid w:val="00A47E70"/>
    <w:rsid w:val="00A50CF0"/>
    <w:rsid w:val="00A7671C"/>
    <w:rsid w:val="00AA2CBC"/>
    <w:rsid w:val="00AA774C"/>
    <w:rsid w:val="00AC5820"/>
    <w:rsid w:val="00AD1CD8"/>
    <w:rsid w:val="00B258BB"/>
    <w:rsid w:val="00B510C1"/>
    <w:rsid w:val="00B52AAE"/>
    <w:rsid w:val="00B67B97"/>
    <w:rsid w:val="00B968C8"/>
    <w:rsid w:val="00BA3EC5"/>
    <w:rsid w:val="00BA51D9"/>
    <w:rsid w:val="00BB5DFC"/>
    <w:rsid w:val="00BB7CBE"/>
    <w:rsid w:val="00BD279D"/>
    <w:rsid w:val="00BD6BB8"/>
    <w:rsid w:val="00C66BA2"/>
    <w:rsid w:val="00C95985"/>
    <w:rsid w:val="00CB5EC6"/>
    <w:rsid w:val="00CC5026"/>
    <w:rsid w:val="00CC68D0"/>
    <w:rsid w:val="00CD7748"/>
    <w:rsid w:val="00CE1DA9"/>
    <w:rsid w:val="00D03F9A"/>
    <w:rsid w:val="00D06D51"/>
    <w:rsid w:val="00D24991"/>
    <w:rsid w:val="00D50255"/>
    <w:rsid w:val="00D66520"/>
    <w:rsid w:val="00DE34CF"/>
    <w:rsid w:val="00E13F3D"/>
    <w:rsid w:val="00E22AF6"/>
    <w:rsid w:val="00E34898"/>
    <w:rsid w:val="00E53B23"/>
    <w:rsid w:val="00EA5F3D"/>
    <w:rsid w:val="00EB09B7"/>
    <w:rsid w:val="00EB3E21"/>
    <w:rsid w:val="00EC5544"/>
    <w:rsid w:val="00EE7D7C"/>
    <w:rsid w:val="00F05222"/>
    <w:rsid w:val="00F15B0F"/>
    <w:rsid w:val="00F15DE3"/>
    <w:rsid w:val="00F25D98"/>
    <w:rsid w:val="00F300FB"/>
    <w:rsid w:val="00F431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B510C1"/>
    <w:rPr>
      <w:rFonts w:ascii="Arial" w:hAnsi="Arial"/>
      <w:sz w:val="18"/>
      <w:lang w:val="en-GB" w:eastAsia="en-US"/>
    </w:rPr>
  </w:style>
  <w:style w:type="character" w:customStyle="1" w:styleId="THChar">
    <w:name w:val="TH Char"/>
    <w:link w:val="TH"/>
    <w:qFormat/>
    <w:locked/>
    <w:rsid w:val="00B510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E9C60-B33F-4274-93D9-74658A7CF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5</Pages>
  <Words>970</Words>
  <Characters>5529</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36</cp:revision>
  <cp:lastPrinted>1899-12-31T23:00:00Z</cp:lastPrinted>
  <dcterms:created xsi:type="dcterms:W3CDTF">2020-02-03T08:32:00Z</dcterms:created>
  <dcterms:modified xsi:type="dcterms:W3CDTF">2021-08-26T02:41:00Z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